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67A4DC" w:rsidR="008D05CF" w:rsidRPr="005F75FE"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32273" w:rsidRPr="0076464C">
        <w:rPr>
          <w:rFonts w:ascii="Arial" w:eastAsia="MS Mincho" w:hAnsi="Arial" w:cs="Arial"/>
          <w:b/>
          <w:sz w:val="24"/>
          <w:szCs w:val="24"/>
          <w:lang w:eastAsia="ja-JP"/>
        </w:rPr>
        <w:t>S1-26</w:t>
      </w:r>
      <w:r w:rsidR="005F75FE">
        <w:rPr>
          <w:rFonts w:ascii="Arial" w:eastAsia="等线" w:hAnsi="Arial" w:cs="Arial" w:hint="eastAsia"/>
          <w:b/>
          <w:sz w:val="24"/>
          <w:szCs w:val="24"/>
          <w:lang w:eastAsia="zh-CN"/>
        </w:rPr>
        <w:t>1293</w:t>
      </w:r>
    </w:p>
    <w:p w14:paraId="37928451" w14:textId="227DC246"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132273" w:rsidRPr="001C332D">
        <w:rPr>
          <w:rFonts w:ascii="Arial" w:eastAsia="MS Mincho" w:hAnsi="Arial" w:cs="Arial"/>
          <w:i/>
          <w:sz w:val="24"/>
          <w:szCs w:val="24"/>
          <w:lang w:eastAsia="ja-JP"/>
        </w:rPr>
        <w:t>(revision of S1-</w:t>
      </w:r>
      <w:r w:rsidR="00132273">
        <w:rPr>
          <w:rFonts w:ascii="Arial" w:eastAsia="MS Mincho" w:hAnsi="Arial" w:cs="Arial"/>
          <w:i/>
          <w:sz w:val="24"/>
          <w:szCs w:val="24"/>
          <w:lang w:eastAsia="ja-JP"/>
        </w:rPr>
        <w:t>26</w:t>
      </w:r>
      <w:r w:rsidR="005F75FE" w:rsidRPr="005F75FE">
        <w:rPr>
          <w:rFonts w:ascii="Arial" w:eastAsia="MS Mincho" w:hAnsi="Arial" w:cs="Arial"/>
          <w:i/>
          <w:sz w:val="24"/>
          <w:szCs w:val="24"/>
          <w:lang w:eastAsia="ja-JP"/>
        </w:rPr>
        <w:t>1271</w:t>
      </w:r>
      <w:r w:rsidR="005F75FE">
        <w:rPr>
          <w:rFonts w:ascii="Arial" w:eastAsia="等线" w:hAnsi="Arial" w:cs="Arial" w:hint="eastAsia"/>
          <w:i/>
          <w:sz w:val="24"/>
          <w:szCs w:val="24"/>
          <w:lang w:eastAsia="zh-CN"/>
        </w:rPr>
        <w:t xml:space="preserve">, </w:t>
      </w:r>
      <w:r w:rsidR="00132273">
        <w:rPr>
          <w:rFonts w:ascii="Arial" w:eastAsia="等线" w:hAnsi="Arial" w:cs="Arial" w:hint="eastAsia"/>
          <w:i/>
          <w:sz w:val="24"/>
          <w:szCs w:val="24"/>
          <w:lang w:eastAsia="zh-CN"/>
        </w:rPr>
        <w:t xml:space="preserve">1262, </w:t>
      </w:r>
      <w:r w:rsidR="00132273" w:rsidRPr="0009439E">
        <w:rPr>
          <w:rFonts w:ascii="Arial" w:eastAsia="MS Mincho" w:hAnsi="Arial" w:cs="Arial"/>
          <w:i/>
          <w:sz w:val="24"/>
          <w:szCs w:val="24"/>
          <w:lang w:eastAsia="ja-JP"/>
        </w:rPr>
        <w:t>1046</w:t>
      </w:r>
      <w:r w:rsidR="00132273"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02B3336A"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964AA8">
        <w:rPr>
          <w:rFonts w:ascii="Arial" w:hAnsi="Arial" w:cs="Arial" w:hint="eastAsia"/>
          <w:b/>
          <w:bCs/>
          <w:lang w:val="en-US" w:eastAsia="zh-CN"/>
        </w:rPr>
        <w:t>14</w:t>
      </w:r>
      <w:r w:rsidR="00964AA8" w:rsidRPr="00964AA8">
        <w:rPr>
          <w:rFonts w:ascii="Arial" w:hAnsi="Arial" w:cs="Arial"/>
          <w:b/>
          <w:bCs/>
          <w:lang w:val="en-US"/>
        </w:rPr>
        <w:t>.1.14-</w:t>
      </w:r>
      <w:r w:rsidR="000D0D01">
        <w:rPr>
          <w:rFonts w:ascii="Arial" w:hAnsi="Arial" w:cs="Arial" w:hint="eastAsia"/>
          <w:b/>
          <w:bCs/>
          <w:lang w:val="en-US" w:eastAsia="zh-CN"/>
        </w:rPr>
        <w:t>2</w:t>
      </w:r>
      <w:r w:rsidR="00964AA8" w:rsidRPr="00964AA8">
        <w:rPr>
          <w:rFonts w:ascii="Arial" w:hAnsi="Arial" w:cs="Arial"/>
          <w:b/>
          <w:bCs/>
          <w:lang w:val="en-US"/>
        </w:rPr>
        <w:t xml:space="preserve"> – </w:t>
      </w:r>
      <w:r w:rsidR="000D0D01" w:rsidRPr="000D0D01">
        <w:rPr>
          <w:rFonts w:ascii="Arial" w:hAnsi="Arial" w:cs="Arial"/>
          <w:b/>
          <w:bCs/>
          <w:lang w:val="en-US"/>
        </w:rPr>
        <w:t>Localized network</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2F3317EA"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76464C">
        <w:rPr>
          <w:rFonts w:ascii="Arial" w:hAnsi="Arial" w:cs="Arial" w:hint="eastAsia"/>
          <w:b/>
          <w:bCs/>
          <w:lang w:eastAsia="zh-CN"/>
        </w:rPr>
        <w:t>8.1.8</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471D1B1F" w14:textId="62E512BD" w:rsidR="00D13E2E" w:rsidRPr="00D13E2E" w:rsidRDefault="00D13E2E" w:rsidP="00D13E2E">
      <w:r w:rsidRPr="00D13E2E">
        <w:rPr>
          <w:lang w:val="en-US"/>
        </w:rPr>
        <w:t xml:space="preserve">This </w:t>
      </w:r>
      <w:proofErr w:type="spellStart"/>
      <w:r w:rsidRPr="00D13E2E">
        <w:rPr>
          <w:lang w:val="en-US"/>
        </w:rPr>
        <w:t>pCR</w:t>
      </w:r>
      <w:proofErr w:type="spellEnd"/>
      <w:r w:rsidRPr="00D13E2E">
        <w:rPr>
          <w:lang w:val="en-US"/>
        </w:rPr>
        <w:t xml:space="preserve"> proposes to update the </w:t>
      </w:r>
      <w:r w:rsidRPr="00CD76CD">
        <w:rPr>
          <w:rFonts w:eastAsia="等线"/>
          <w:lang w:eastAsia="zh-CN"/>
        </w:rPr>
        <w:t>L</w:t>
      </w:r>
      <w:r w:rsidRPr="00CD76CD">
        <w:rPr>
          <w:rFonts w:eastAsia="等线" w:hint="eastAsia"/>
          <w:lang w:eastAsia="zh-CN"/>
        </w:rPr>
        <w:t>ocalized network</w:t>
      </w:r>
      <w:r w:rsidRPr="00D13E2E">
        <w:rPr>
          <w:lang w:val="en-US"/>
        </w:rPr>
        <w:t xml:space="preserve"> CPR tables in TR22.870 v1.1.0 with the greened CPRs from drafting sessions.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0D0AE0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A057DE">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 * *</w:t>
      </w:r>
    </w:p>
    <w:p w14:paraId="374BF8BE" w14:textId="4E3B0377" w:rsidR="00402B0A" w:rsidRPr="00674434" w:rsidRDefault="003C6528" w:rsidP="00674434">
      <w:pPr>
        <w:pStyle w:val="TH"/>
        <w:rPr>
          <w:rFonts w:eastAsia="等线"/>
          <w:lang w:eastAsia="zh-CN"/>
        </w:rPr>
      </w:pPr>
      <w:r w:rsidRPr="00CD76CD">
        <w:t xml:space="preserve">Table </w:t>
      </w:r>
      <w:r w:rsidR="00993AE9">
        <w:rPr>
          <w:rFonts w:hint="eastAsia"/>
          <w:lang w:eastAsia="zh-CN"/>
        </w:rPr>
        <w:t>14</w:t>
      </w:r>
      <w:r w:rsidRPr="00CD76CD">
        <w:t>.</w:t>
      </w:r>
      <w:r w:rsidRPr="00CD76CD">
        <w:rPr>
          <w:rFonts w:hint="eastAsia"/>
          <w:lang w:eastAsia="zh-CN"/>
        </w:rPr>
        <w:t>1.14</w:t>
      </w:r>
      <w:r w:rsidRPr="00CD76CD">
        <w:rPr>
          <w:rFonts w:eastAsia="等线"/>
        </w:rPr>
        <w:t>-</w:t>
      </w:r>
      <w:del w:id="3" w:author="Xiaonan" w:date="2026-02-12T02:27:00Z" w16du:dateUtc="2026-02-11T18:27:00Z">
        <w:r w:rsidRPr="00CD76CD" w:rsidDel="00743B37">
          <w:rPr>
            <w:rFonts w:eastAsia="等线" w:hint="eastAsia"/>
            <w:lang w:eastAsia="zh-CN"/>
          </w:rPr>
          <w:delText>2</w:delText>
        </w:r>
        <w:r w:rsidRPr="00CD76CD" w:rsidDel="00743B37">
          <w:rPr>
            <w:rFonts w:eastAsia="等线"/>
          </w:rPr>
          <w:delText xml:space="preserve"> </w:delText>
        </w:r>
      </w:del>
      <w:ins w:id="4" w:author="Xiaonan" w:date="2026-02-12T02:27:00Z" w16du:dateUtc="2026-02-11T18:27:00Z">
        <w:r w:rsidR="00743B37">
          <w:rPr>
            <w:rFonts w:eastAsia="等线" w:hint="eastAsia"/>
            <w:lang w:eastAsia="zh-CN"/>
          </w:rPr>
          <w:t>1</w:t>
        </w:r>
        <w:r w:rsidR="00743B37" w:rsidRPr="00CD76CD">
          <w:rPr>
            <w:rFonts w:eastAsia="等线"/>
          </w:rPr>
          <w:t xml:space="preserve"> </w:t>
        </w:r>
      </w:ins>
      <w:r w:rsidRPr="00CD76CD">
        <w:t xml:space="preserve">– </w:t>
      </w:r>
      <w:r w:rsidRPr="00CD76CD">
        <w:rPr>
          <w:rFonts w:eastAsia="等线"/>
          <w:lang w:eastAsia="zh-CN"/>
        </w:rPr>
        <w:t>L</w:t>
      </w:r>
      <w:r w:rsidRPr="00CD76CD">
        <w:rPr>
          <w:rFonts w:eastAsia="等线" w:hint="eastAsia"/>
          <w:lang w:eastAsia="zh-CN"/>
        </w:rPr>
        <w:t>ocalized network</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C6528" w:rsidRPr="00952395" w14:paraId="72EFEF46" w14:textId="77777777" w:rsidTr="001C0DF3">
        <w:trPr>
          <w:cantSplit/>
          <w:tblHeader/>
        </w:trPr>
        <w:tc>
          <w:tcPr>
            <w:tcW w:w="1134" w:type="dxa"/>
          </w:tcPr>
          <w:p w14:paraId="13984AF6" w14:textId="77777777" w:rsidR="003C6528" w:rsidRPr="00952395" w:rsidRDefault="003C6528" w:rsidP="00E863C5">
            <w:pPr>
              <w:pStyle w:val="TAH"/>
              <w:rPr>
                <w:sz w:val="16"/>
                <w:szCs w:val="16"/>
              </w:rPr>
            </w:pPr>
            <w:r w:rsidRPr="00952395">
              <w:rPr>
                <w:sz w:val="16"/>
                <w:szCs w:val="16"/>
              </w:rPr>
              <w:t>CPR #</w:t>
            </w:r>
          </w:p>
        </w:tc>
        <w:tc>
          <w:tcPr>
            <w:tcW w:w="4536" w:type="dxa"/>
          </w:tcPr>
          <w:p w14:paraId="54806EF2" w14:textId="77777777" w:rsidR="003C6528" w:rsidRPr="00952395" w:rsidRDefault="003C6528" w:rsidP="00E863C5">
            <w:pPr>
              <w:pStyle w:val="TAH"/>
              <w:rPr>
                <w:sz w:val="16"/>
                <w:szCs w:val="16"/>
              </w:rPr>
            </w:pPr>
            <w:r w:rsidRPr="00952395">
              <w:rPr>
                <w:sz w:val="16"/>
                <w:szCs w:val="16"/>
              </w:rPr>
              <w:t>Consolidated Potential Requirement</w:t>
            </w:r>
          </w:p>
        </w:tc>
        <w:tc>
          <w:tcPr>
            <w:tcW w:w="1701" w:type="dxa"/>
          </w:tcPr>
          <w:p w14:paraId="5E2D20DD" w14:textId="77777777" w:rsidR="003C6528" w:rsidRPr="00952395" w:rsidRDefault="003C6528" w:rsidP="00E863C5">
            <w:pPr>
              <w:pStyle w:val="TAH"/>
              <w:rPr>
                <w:sz w:val="16"/>
                <w:szCs w:val="16"/>
              </w:rPr>
            </w:pPr>
            <w:r w:rsidRPr="00952395">
              <w:rPr>
                <w:sz w:val="16"/>
                <w:szCs w:val="16"/>
              </w:rPr>
              <w:t>Original PR #</w:t>
            </w:r>
          </w:p>
        </w:tc>
        <w:tc>
          <w:tcPr>
            <w:tcW w:w="2268" w:type="dxa"/>
          </w:tcPr>
          <w:p w14:paraId="0452AE28" w14:textId="77777777" w:rsidR="003C6528" w:rsidRPr="00952395" w:rsidRDefault="003C6528" w:rsidP="00E863C5">
            <w:pPr>
              <w:pStyle w:val="TAH"/>
              <w:rPr>
                <w:sz w:val="16"/>
                <w:szCs w:val="16"/>
              </w:rPr>
            </w:pPr>
            <w:r w:rsidRPr="00952395">
              <w:rPr>
                <w:sz w:val="16"/>
                <w:szCs w:val="16"/>
              </w:rPr>
              <w:t>Comment</w:t>
            </w:r>
          </w:p>
        </w:tc>
      </w:tr>
      <w:tr w:rsidR="00743B37" w:rsidRPr="00952395" w14:paraId="1F9646FF" w14:textId="77777777" w:rsidTr="001C0DF3">
        <w:trPr>
          <w:cantSplit/>
        </w:trPr>
        <w:tc>
          <w:tcPr>
            <w:tcW w:w="1134" w:type="dxa"/>
          </w:tcPr>
          <w:p w14:paraId="79BB39DA" w14:textId="3B506800" w:rsidR="00743B37" w:rsidRPr="00952395" w:rsidRDefault="00743B37" w:rsidP="00743B37">
            <w:pPr>
              <w:pStyle w:val="TAC"/>
              <w:rPr>
                <w:sz w:val="16"/>
                <w:szCs w:val="16"/>
              </w:rPr>
            </w:pPr>
            <w:ins w:id="5" w:author="Xiaonan" w:date="2026-02-12T02:26:00Z" w16du:dateUtc="2026-02-11T18:26:00Z">
              <w:r w:rsidRPr="00952395">
                <w:rPr>
                  <w:sz w:val="16"/>
                  <w:szCs w:val="16"/>
                </w:rPr>
                <w:t xml:space="preserve">CPR </w:t>
              </w:r>
              <w:r w:rsidRPr="00952395">
                <w:rPr>
                  <w:rFonts w:hint="eastAsia"/>
                  <w:sz w:val="16"/>
                  <w:szCs w:val="16"/>
                  <w:lang w:eastAsia="zh-CN"/>
                </w:rPr>
                <w:t>14.1.14-2-1</w:t>
              </w:r>
            </w:ins>
          </w:p>
        </w:tc>
        <w:tc>
          <w:tcPr>
            <w:tcW w:w="4536" w:type="dxa"/>
          </w:tcPr>
          <w:p w14:paraId="16B29135" w14:textId="77777777" w:rsidR="00743B37" w:rsidRPr="00743B37" w:rsidRDefault="00743B37" w:rsidP="00743B37">
            <w:pPr>
              <w:pStyle w:val="TAL"/>
              <w:rPr>
                <w:ins w:id="6" w:author="Xiaonan" w:date="2026-02-12T02:26:00Z" w16du:dateUtc="2026-02-11T18:26:00Z"/>
                <w:sz w:val="16"/>
                <w:szCs w:val="16"/>
              </w:rPr>
            </w:pPr>
            <w:ins w:id="7" w:author="Xiaonan" w:date="2026-02-12T02:26:00Z" w16du:dateUtc="2026-02-11T18:26:00Z">
              <w:r w:rsidRPr="00743B37">
                <w:rPr>
                  <w:sz w:val="16"/>
                  <w:szCs w:val="16"/>
                </w:rPr>
                <w:t>Subject to operator</w:t>
              </w:r>
              <w:r w:rsidRPr="00743B37">
                <w:rPr>
                  <w:sz w:val="16"/>
                  <w:szCs w:val="16"/>
                  <w:lang w:eastAsia="zh-CN"/>
                </w:rPr>
                <w:t>’</w:t>
              </w:r>
              <w:r w:rsidRPr="00743B37">
                <w:rPr>
                  <w:rFonts w:hint="eastAsia"/>
                  <w:sz w:val="16"/>
                  <w:szCs w:val="16"/>
                  <w:lang w:eastAsia="zh-CN"/>
                </w:rPr>
                <w:t>s</w:t>
              </w:r>
              <w:r w:rsidRPr="00743B37">
                <w:rPr>
                  <w:sz w:val="16"/>
                  <w:szCs w:val="16"/>
                </w:rPr>
                <w:t xml:space="preserve"> policies</w:t>
              </w:r>
              <w:r w:rsidRPr="00743B37">
                <w:rPr>
                  <w:rFonts w:hint="eastAsia"/>
                  <w:sz w:val="16"/>
                  <w:szCs w:val="16"/>
                  <w:lang w:eastAsia="zh-CN"/>
                </w:rPr>
                <w:t>,</w:t>
              </w:r>
              <w:r w:rsidRPr="00743B37">
                <w:rPr>
                  <w:sz w:val="16"/>
                  <w:szCs w:val="16"/>
                </w:rPr>
                <w:t xml:space="preserve"> regulatory requirements an</w:t>
              </w:r>
              <w:r w:rsidRPr="00743B37">
                <w:rPr>
                  <w:rFonts w:hint="eastAsia"/>
                  <w:sz w:val="16"/>
                  <w:szCs w:val="16"/>
                  <w:lang w:eastAsia="zh-CN"/>
                </w:rPr>
                <w:t>d</w:t>
              </w:r>
              <w:r w:rsidRPr="00743B37">
                <w:rPr>
                  <w:sz w:val="16"/>
                  <w:szCs w:val="16"/>
                </w:rPr>
                <w:t xml:space="preserve"> agreement between a PLMN operator and an authorized 3rd party, the 6G network shall support </w:t>
              </w:r>
              <w:r w:rsidRPr="00743B37">
                <w:rPr>
                  <w:rFonts w:hint="eastAsia"/>
                  <w:sz w:val="16"/>
                  <w:szCs w:val="16"/>
                  <w:lang w:eastAsia="zh-CN"/>
                </w:rPr>
                <w:t>local</w:t>
              </w:r>
              <w:r w:rsidRPr="00743B37">
                <w:rPr>
                  <w:sz w:val="16"/>
                  <w:szCs w:val="16"/>
                  <w:lang w:eastAsia="zh-CN"/>
                </w:rPr>
                <w:t xml:space="preserve"> </w:t>
              </w:r>
              <w:r w:rsidRPr="00743B37">
                <w:rPr>
                  <w:rFonts w:hint="eastAsia"/>
                  <w:sz w:val="16"/>
                  <w:szCs w:val="16"/>
                  <w:lang w:eastAsia="zh-CN"/>
                </w:rPr>
                <w:t>authorization</w:t>
              </w:r>
              <w:r w:rsidRPr="00743B37">
                <w:rPr>
                  <w:sz w:val="16"/>
                  <w:szCs w:val="16"/>
                  <w:lang w:eastAsia="zh-CN"/>
                </w:rPr>
                <w:t xml:space="preserve"> and authentication of the UEs </w:t>
              </w:r>
              <w:r w:rsidRPr="00743B37">
                <w:rPr>
                  <w:sz w:val="16"/>
                  <w:szCs w:val="16"/>
                </w:rPr>
                <w:t xml:space="preserve">owned by the authorized 3rd party (e.g. vertical industry) to </w:t>
              </w:r>
              <w:r w:rsidRPr="00743B37">
                <w:rPr>
                  <w:rFonts w:hint="eastAsia"/>
                  <w:sz w:val="16"/>
                  <w:szCs w:val="16"/>
                  <w:lang w:eastAsia="zh-CN"/>
                </w:rPr>
                <w:t>acces</w:t>
              </w:r>
              <w:r w:rsidRPr="00743B37">
                <w:rPr>
                  <w:sz w:val="16"/>
                  <w:szCs w:val="16"/>
                </w:rPr>
                <w:t>s the 3GPP services available in the 6G localised network.</w:t>
              </w:r>
            </w:ins>
          </w:p>
          <w:p w14:paraId="5B79637C" w14:textId="77777777" w:rsidR="00743B37" w:rsidRPr="00743B37" w:rsidRDefault="00743B37" w:rsidP="00743B37">
            <w:pPr>
              <w:pStyle w:val="TAL"/>
              <w:rPr>
                <w:ins w:id="8" w:author="Xiaonan" w:date="2026-02-12T02:26:00Z" w16du:dateUtc="2026-02-11T18:26:00Z"/>
                <w:sz w:val="16"/>
                <w:szCs w:val="16"/>
              </w:rPr>
            </w:pPr>
          </w:p>
          <w:p w14:paraId="1EA74FEA" w14:textId="5AEA85F4" w:rsidR="00743B37" w:rsidRPr="00743B37" w:rsidRDefault="00743B37" w:rsidP="00743B37">
            <w:pPr>
              <w:pStyle w:val="TAL"/>
              <w:rPr>
                <w:sz w:val="16"/>
                <w:szCs w:val="16"/>
              </w:rPr>
            </w:pPr>
            <w:ins w:id="9" w:author="Xiaonan" w:date="2026-02-12T02:26:00Z" w16du:dateUtc="2026-02-11T18:26:00Z">
              <w:r w:rsidRPr="00743B37">
                <w:rPr>
                  <w:sz w:val="16"/>
                  <w:szCs w:val="16"/>
                </w:rPr>
                <w:t>NOTE:</w:t>
              </w:r>
              <w:r w:rsidRPr="00743B37">
                <w:rPr>
                  <w:sz w:val="16"/>
                  <w:szCs w:val="16"/>
                </w:rPr>
                <w:tab/>
                <w:t>The realization or deployment of localised network may be an enhancement of NPN, PALS or other network topology options.</w:t>
              </w:r>
            </w:ins>
          </w:p>
        </w:tc>
        <w:tc>
          <w:tcPr>
            <w:tcW w:w="1701" w:type="dxa"/>
          </w:tcPr>
          <w:p w14:paraId="7221CFC8" w14:textId="77777777" w:rsidR="00743B37" w:rsidRPr="00952395" w:rsidRDefault="00743B37" w:rsidP="00743B37">
            <w:pPr>
              <w:pStyle w:val="TAL"/>
              <w:jc w:val="center"/>
              <w:rPr>
                <w:ins w:id="10" w:author="Xiaonan" w:date="2026-02-12T02:26:00Z" w16du:dateUtc="2026-02-11T18:26:00Z"/>
                <w:sz w:val="16"/>
                <w:szCs w:val="16"/>
              </w:rPr>
            </w:pPr>
            <w:ins w:id="11" w:author="Xiaonan" w:date="2026-02-12T02:26:00Z" w16du:dateUtc="2026-02-11T18:26:00Z">
              <w:r w:rsidRPr="00952395">
                <w:rPr>
                  <w:sz w:val="16"/>
                  <w:szCs w:val="16"/>
                </w:rPr>
                <w:t>PR 11.</w:t>
              </w:r>
              <w:r w:rsidRPr="00952395">
                <w:rPr>
                  <w:rFonts w:eastAsiaTheme="minorEastAsia" w:hint="eastAsia"/>
                  <w:sz w:val="16"/>
                  <w:szCs w:val="16"/>
                  <w:lang w:eastAsia="zh-CN"/>
                </w:rPr>
                <w:t>10</w:t>
              </w:r>
              <w:r w:rsidRPr="00952395">
                <w:rPr>
                  <w:sz w:val="16"/>
                  <w:szCs w:val="16"/>
                </w:rPr>
                <w:t>.6-1</w:t>
              </w:r>
            </w:ins>
          </w:p>
          <w:p w14:paraId="162D2C50" w14:textId="77777777" w:rsidR="00743B37" w:rsidRPr="00952395" w:rsidRDefault="00743B37" w:rsidP="00743B37">
            <w:pPr>
              <w:pStyle w:val="TAL"/>
              <w:jc w:val="center"/>
              <w:rPr>
                <w:ins w:id="12" w:author="Xiaonan" w:date="2026-02-12T02:26:00Z" w16du:dateUtc="2026-02-11T18:26:00Z"/>
                <w:sz w:val="16"/>
                <w:szCs w:val="16"/>
              </w:rPr>
            </w:pPr>
            <w:ins w:id="13" w:author="Xiaonan" w:date="2026-02-12T02:26:00Z" w16du:dateUtc="2026-02-11T18:26:00Z">
              <w:r w:rsidRPr="00952395">
                <w:rPr>
                  <w:sz w:val="16"/>
                  <w:szCs w:val="16"/>
                </w:rPr>
                <w:t>PR 11.1</w:t>
              </w:r>
              <w:r w:rsidRPr="00952395">
                <w:rPr>
                  <w:rFonts w:eastAsiaTheme="minorEastAsia" w:hint="eastAsia"/>
                  <w:sz w:val="16"/>
                  <w:szCs w:val="16"/>
                  <w:lang w:eastAsia="zh-CN"/>
                </w:rPr>
                <w:t>1</w:t>
              </w:r>
              <w:r w:rsidRPr="00952395">
                <w:rPr>
                  <w:sz w:val="16"/>
                  <w:szCs w:val="16"/>
                </w:rPr>
                <w:t>.6-3</w:t>
              </w:r>
            </w:ins>
          </w:p>
          <w:p w14:paraId="13B19742" w14:textId="5E09A7E4" w:rsidR="00743B37" w:rsidRPr="00952395" w:rsidRDefault="00743B37" w:rsidP="00743B37">
            <w:pPr>
              <w:pStyle w:val="TAL"/>
              <w:jc w:val="center"/>
              <w:rPr>
                <w:sz w:val="16"/>
                <w:szCs w:val="16"/>
              </w:rPr>
            </w:pPr>
            <w:ins w:id="14" w:author="Xiaonan" w:date="2026-02-12T02:26:00Z" w16du:dateUtc="2026-02-11T18:26:00Z">
              <w:r w:rsidRPr="00952395">
                <w:rPr>
                  <w:sz w:val="16"/>
                  <w:szCs w:val="16"/>
                </w:rPr>
                <w:t>PR 11.</w:t>
              </w:r>
              <w:r w:rsidRPr="00952395">
                <w:rPr>
                  <w:rFonts w:eastAsiaTheme="minorEastAsia" w:hint="eastAsia"/>
                  <w:sz w:val="16"/>
                  <w:szCs w:val="16"/>
                  <w:lang w:eastAsia="zh-CN"/>
                </w:rPr>
                <w:t>10</w:t>
              </w:r>
              <w:r w:rsidRPr="00952395">
                <w:rPr>
                  <w:sz w:val="16"/>
                  <w:szCs w:val="16"/>
                </w:rPr>
                <w:t>.6-2</w:t>
              </w:r>
            </w:ins>
          </w:p>
        </w:tc>
        <w:tc>
          <w:tcPr>
            <w:tcW w:w="2268" w:type="dxa"/>
          </w:tcPr>
          <w:p w14:paraId="07854AE1" w14:textId="4AA84B70" w:rsidR="00743B37" w:rsidRPr="00952395" w:rsidRDefault="00743B37" w:rsidP="00743B37">
            <w:pPr>
              <w:pStyle w:val="TAL"/>
              <w:jc w:val="center"/>
              <w:rPr>
                <w:sz w:val="16"/>
                <w:szCs w:val="16"/>
                <w:lang w:eastAsia="zh-CN"/>
              </w:rPr>
            </w:pPr>
          </w:p>
        </w:tc>
      </w:tr>
      <w:tr w:rsidR="00743B37" w:rsidRPr="00952395" w14:paraId="37BDFA89" w14:textId="77777777" w:rsidTr="001C0DF3">
        <w:trPr>
          <w:cantSplit/>
        </w:trPr>
        <w:tc>
          <w:tcPr>
            <w:tcW w:w="1134" w:type="dxa"/>
          </w:tcPr>
          <w:p w14:paraId="632E7362" w14:textId="337AC3D3" w:rsidR="00743B37" w:rsidRPr="00952395" w:rsidRDefault="00743B37" w:rsidP="00743B37">
            <w:pPr>
              <w:pStyle w:val="TAC"/>
              <w:rPr>
                <w:sz w:val="16"/>
                <w:szCs w:val="16"/>
              </w:rPr>
            </w:pPr>
            <w:ins w:id="15" w:author="Xiaonan" w:date="2026-02-12T02:26:00Z" w16du:dateUtc="2026-02-11T18:26:00Z">
              <w:r w:rsidRPr="00952395">
                <w:rPr>
                  <w:sz w:val="16"/>
                  <w:szCs w:val="16"/>
                </w:rPr>
                <w:t xml:space="preserve">CPR </w:t>
              </w:r>
              <w:r w:rsidRPr="00952395">
                <w:rPr>
                  <w:rFonts w:hint="eastAsia"/>
                  <w:sz w:val="16"/>
                  <w:szCs w:val="16"/>
                  <w:lang w:eastAsia="zh-CN"/>
                </w:rPr>
                <w:t>14.1.14-2-2</w:t>
              </w:r>
            </w:ins>
          </w:p>
        </w:tc>
        <w:tc>
          <w:tcPr>
            <w:tcW w:w="4536" w:type="dxa"/>
          </w:tcPr>
          <w:p w14:paraId="07B74202" w14:textId="77777777" w:rsidR="00743B37" w:rsidRPr="00743B37" w:rsidRDefault="00743B37" w:rsidP="00743B37">
            <w:pPr>
              <w:pStyle w:val="TAL"/>
              <w:rPr>
                <w:ins w:id="16" w:author="Xiaonan" w:date="2026-02-12T02:26:00Z" w16du:dateUtc="2026-02-11T18:26:00Z"/>
                <w:sz w:val="16"/>
                <w:szCs w:val="16"/>
                <w:lang w:eastAsia="zh-CN"/>
              </w:rPr>
            </w:pPr>
            <w:ins w:id="17" w:author="Xiaonan" w:date="2026-02-12T02:26:00Z" w16du:dateUtc="2026-02-11T18:26:00Z">
              <w:r w:rsidRPr="00743B37">
                <w:rPr>
                  <w:sz w:val="16"/>
                  <w:szCs w:val="16"/>
                  <w:lang w:eastAsia="zh-CN"/>
                </w:rPr>
                <w:t xml:space="preserve">Subject to operator’s policy, the 6G network shall support means to </w:t>
              </w:r>
              <w:r w:rsidRPr="00743B37">
                <w:rPr>
                  <w:rFonts w:hint="eastAsia"/>
                  <w:sz w:val="16"/>
                  <w:szCs w:val="16"/>
                  <w:lang w:eastAsia="zh-CN"/>
                </w:rPr>
                <w:t>pro</w:t>
              </w:r>
              <w:r w:rsidRPr="00743B37">
                <w:rPr>
                  <w:sz w:val="16"/>
                  <w:szCs w:val="16"/>
                  <w:lang w:eastAsia="zh-CN"/>
                </w:rPr>
                <w:t>vide services continuity for the UEs in a localised network, when the connection between the localised network and the PLMN fails.</w:t>
              </w:r>
            </w:ins>
          </w:p>
          <w:p w14:paraId="1C6BFDBA" w14:textId="77777777" w:rsidR="00743B37" w:rsidRPr="00743B37" w:rsidRDefault="00743B37" w:rsidP="00743B37">
            <w:pPr>
              <w:pStyle w:val="TAL"/>
              <w:rPr>
                <w:ins w:id="18" w:author="Xiaonan" w:date="2026-02-12T02:26:00Z" w16du:dateUtc="2026-02-11T18:26:00Z"/>
                <w:sz w:val="16"/>
                <w:szCs w:val="16"/>
                <w:lang w:eastAsia="zh-CN"/>
              </w:rPr>
            </w:pPr>
          </w:p>
          <w:p w14:paraId="75F1887B" w14:textId="77777777" w:rsidR="00743B37" w:rsidRPr="00743B37" w:rsidRDefault="00743B37" w:rsidP="00743B37">
            <w:pPr>
              <w:pStyle w:val="TAL"/>
              <w:rPr>
                <w:ins w:id="19" w:author="Xiaonan" w:date="2026-02-12T02:26:00Z" w16du:dateUtc="2026-02-11T18:26:00Z"/>
                <w:sz w:val="16"/>
                <w:szCs w:val="16"/>
                <w:lang w:eastAsia="zh-CN"/>
              </w:rPr>
            </w:pPr>
            <w:ins w:id="20" w:author="Xiaonan" w:date="2026-02-12T02:26:00Z" w16du:dateUtc="2026-02-11T18:26:00Z">
              <w:r w:rsidRPr="00743B37">
                <w:rPr>
                  <w:sz w:val="16"/>
                  <w:szCs w:val="16"/>
                  <w:lang w:eastAsia="zh-CN"/>
                </w:rPr>
                <w:t>NOTE 1: This requirement applies to scenarios where the execution of the 3GPP services involve, or rely on, coordination between the localised network and the PLMN.</w:t>
              </w:r>
            </w:ins>
          </w:p>
          <w:p w14:paraId="4E0DD490" w14:textId="77777777" w:rsidR="00743B37" w:rsidRPr="00743B37" w:rsidRDefault="00743B37" w:rsidP="00743B37">
            <w:pPr>
              <w:pStyle w:val="TAL"/>
              <w:rPr>
                <w:ins w:id="21" w:author="Xiaonan" w:date="2026-02-12T02:26:00Z" w16du:dateUtc="2026-02-11T18:26:00Z"/>
                <w:sz w:val="16"/>
                <w:szCs w:val="16"/>
                <w:lang w:eastAsia="zh-CN"/>
              </w:rPr>
            </w:pPr>
          </w:p>
          <w:p w14:paraId="03A07826" w14:textId="77777777" w:rsidR="00743B37" w:rsidRPr="00743B37" w:rsidRDefault="00743B37" w:rsidP="00743B37">
            <w:pPr>
              <w:pStyle w:val="TAL"/>
              <w:rPr>
                <w:ins w:id="22" w:author="Xiaonan" w:date="2026-02-12T02:26:00Z" w16du:dateUtc="2026-02-11T18:26:00Z"/>
                <w:sz w:val="16"/>
                <w:szCs w:val="16"/>
                <w:lang w:eastAsia="zh-CN"/>
              </w:rPr>
            </w:pPr>
            <w:ins w:id="23" w:author="Xiaonan" w:date="2026-02-12T02:26:00Z" w16du:dateUtc="2026-02-11T18:26:00Z">
              <w:r w:rsidRPr="00743B37">
                <w:rPr>
                  <w:sz w:val="16"/>
                  <w:szCs w:val="16"/>
                  <w:lang w:eastAsia="zh-CN"/>
                </w:rPr>
                <w:t>NOTE 2: Service continuity assumes services can be offered by parties in the localized network only.</w:t>
              </w:r>
            </w:ins>
          </w:p>
          <w:p w14:paraId="2754A5FA" w14:textId="07AB842E" w:rsidR="00743B37" w:rsidRPr="00743B37" w:rsidRDefault="00743B37" w:rsidP="00743B37">
            <w:pPr>
              <w:pStyle w:val="TAL"/>
              <w:rPr>
                <w:sz w:val="16"/>
                <w:szCs w:val="16"/>
              </w:rPr>
            </w:pPr>
          </w:p>
        </w:tc>
        <w:tc>
          <w:tcPr>
            <w:tcW w:w="1701" w:type="dxa"/>
          </w:tcPr>
          <w:p w14:paraId="757023AF" w14:textId="3E2E097F" w:rsidR="00743B37" w:rsidRPr="00952395" w:rsidRDefault="00743B37" w:rsidP="00743B37">
            <w:pPr>
              <w:pStyle w:val="TAL"/>
              <w:jc w:val="center"/>
              <w:rPr>
                <w:sz w:val="16"/>
                <w:szCs w:val="16"/>
              </w:rPr>
            </w:pPr>
            <w:ins w:id="24" w:author="Xiaonan" w:date="2026-02-12T02:26:00Z" w16du:dateUtc="2026-02-11T18:26:00Z">
              <w:r w:rsidRPr="00952395">
                <w:rPr>
                  <w:sz w:val="16"/>
                  <w:szCs w:val="16"/>
                </w:rPr>
                <w:t>PR 11.</w:t>
              </w:r>
              <w:r w:rsidRPr="00952395">
                <w:rPr>
                  <w:rFonts w:eastAsiaTheme="minorEastAsia" w:hint="eastAsia"/>
                  <w:sz w:val="16"/>
                  <w:szCs w:val="16"/>
                  <w:lang w:eastAsia="zh-CN"/>
                </w:rPr>
                <w:t>10</w:t>
              </w:r>
              <w:r w:rsidRPr="00952395">
                <w:rPr>
                  <w:sz w:val="16"/>
                  <w:szCs w:val="16"/>
                </w:rPr>
                <w:t>.6-3</w:t>
              </w:r>
            </w:ins>
          </w:p>
        </w:tc>
        <w:tc>
          <w:tcPr>
            <w:tcW w:w="2268" w:type="dxa"/>
          </w:tcPr>
          <w:p w14:paraId="67836B73" w14:textId="205C85C4" w:rsidR="00743B37" w:rsidRPr="00952395" w:rsidRDefault="00743B37" w:rsidP="00743B37">
            <w:pPr>
              <w:pStyle w:val="TAL"/>
              <w:jc w:val="center"/>
              <w:rPr>
                <w:sz w:val="16"/>
                <w:szCs w:val="16"/>
              </w:rPr>
            </w:pPr>
          </w:p>
        </w:tc>
      </w:tr>
      <w:tr w:rsidR="00743B37" w:rsidRPr="00952395" w14:paraId="3C506F8C" w14:textId="77777777" w:rsidTr="001C0DF3">
        <w:trPr>
          <w:cantSplit/>
        </w:trPr>
        <w:tc>
          <w:tcPr>
            <w:tcW w:w="1134" w:type="dxa"/>
          </w:tcPr>
          <w:p w14:paraId="191AC9DD" w14:textId="5EC4A5B5" w:rsidR="00743B37" w:rsidRPr="00952395" w:rsidRDefault="00743B37" w:rsidP="00743B37">
            <w:pPr>
              <w:pStyle w:val="TAC"/>
              <w:rPr>
                <w:sz w:val="16"/>
                <w:szCs w:val="16"/>
              </w:rPr>
            </w:pPr>
            <w:ins w:id="25" w:author="Xiaonan" w:date="2026-02-12T02:26:00Z" w16du:dateUtc="2026-02-11T18:26:00Z">
              <w:r w:rsidRPr="00952395">
                <w:rPr>
                  <w:sz w:val="16"/>
                  <w:szCs w:val="16"/>
                </w:rPr>
                <w:t xml:space="preserve">CPR </w:t>
              </w:r>
              <w:r w:rsidRPr="00952395">
                <w:rPr>
                  <w:rFonts w:hint="eastAsia"/>
                  <w:sz w:val="16"/>
                  <w:szCs w:val="16"/>
                  <w:lang w:eastAsia="zh-CN"/>
                </w:rPr>
                <w:t>14.1.14-2-</w:t>
              </w:r>
              <w:r>
                <w:rPr>
                  <w:rFonts w:hint="eastAsia"/>
                  <w:sz w:val="16"/>
                  <w:szCs w:val="16"/>
                  <w:lang w:eastAsia="zh-CN"/>
                </w:rPr>
                <w:t>3</w:t>
              </w:r>
            </w:ins>
          </w:p>
        </w:tc>
        <w:tc>
          <w:tcPr>
            <w:tcW w:w="4536" w:type="dxa"/>
          </w:tcPr>
          <w:p w14:paraId="337BFE96" w14:textId="5E4A43D6" w:rsidR="00743B37" w:rsidRPr="00743B37" w:rsidRDefault="00743B37" w:rsidP="00743B37">
            <w:pPr>
              <w:pStyle w:val="TAL"/>
              <w:rPr>
                <w:ins w:id="26" w:author="Xiaonan" w:date="2026-02-12T02:26:00Z" w16du:dateUtc="2026-02-11T18:26:00Z"/>
                <w:sz w:val="16"/>
                <w:szCs w:val="16"/>
                <w:lang w:eastAsia="zh-CN"/>
              </w:rPr>
            </w:pPr>
            <w:ins w:id="27" w:author="Xiaonan" w:date="2026-02-12T02:26:00Z" w16du:dateUtc="2026-02-11T18:26:00Z">
              <w:r w:rsidRPr="00743B37">
                <w:rPr>
                  <w:sz w:val="16"/>
                  <w:szCs w:val="16"/>
                  <w:lang w:eastAsia="zh-CN"/>
                </w:rPr>
                <w:t>The 6G network shall support a mechanism to identify the services provided by a localised network or the PLMN for a UE owned by a</w:t>
              </w:r>
            </w:ins>
            <w:ins w:id="28" w:author="Xiaonan" w:date="2026-02-12T02:58:00Z" w16du:dateUtc="2026-02-11T18:58:00Z">
              <w:r w:rsidR="00C7548C">
                <w:rPr>
                  <w:rFonts w:hint="eastAsia"/>
                  <w:sz w:val="16"/>
                  <w:szCs w:val="16"/>
                  <w:lang w:eastAsia="zh-CN"/>
                </w:rPr>
                <w:t>n</w:t>
              </w:r>
            </w:ins>
            <w:ins w:id="29" w:author="Xiaonan" w:date="2026-02-12T02:26:00Z" w16du:dateUtc="2026-02-11T18:26:00Z">
              <w:r w:rsidRPr="00743B37" w:rsidDel="00B31677">
                <w:rPr>
                  <w:sz w:val="16"/>
                  <w:szCs w:val="16"/>
                  <w:lang w:eastAsia="zh-CN"/>
                </w:rPr>
                <w:t xml:space="preserve"> </w:t>
              </w:r>
              <w:r w:rsidRPr="00743B37">
                <w:rPr>
                  <w:sz w:val="16"/>
                  <w:szCs w:val="16"/>
                  <w:lang w:eastAsia="zh-CN"/>
                </w:rPr>
                <w:t>authorized 3rd party.</w:t>
              </w:r>
            </w:ins>
          </w:p>
          <w:p w14:paraId="33BEDA82" w14:textId="42EA75B2" w:rsidR="00743B37" w:rsidRPr="00743B37" w:rsidRDefault="00743B37" w:rsidP="00743B37">
            <w:pPr>
              <w:pStyle w:val="TAL"/>
              <w:rPr>
                <w:sz w:val="16"/>
                <w:szCs w:val="16"/>
              </w:rPr>
            </w:pPr>
          </w:p>
        </w:tc>
        <w:tc>
          <w:tcPr>
            <w:tcW w:w="1701" w:type="dxa"/>
          </w:tcPr>
          <w:p w14:paraId="3BD1820C" w14:textId="36E27F0F" w:rsidR="00743B37" w:rsidRPr="00952395" w:rsidRDefault="00743B37" w:rsidP="00743B37">
            <w:pPr>
              <w:pStyle w:val="TAL"/>
              <w:jc w:val="center"/>
              <w:rPr>
                <w:sz w:val="16"/>
                <w:szCs w:val="16"/>
              </w:rPr>
            </w:pPr>
            <w:ins w:id="30" w:author="Xiaonan" w:date="2026-02-12T02:26:00Z" w16du:dateUtc="2026-02-11T18:26:00Z">
              <w:r w:rsidRPr="00952395">
                <w:rPr>
                  <w:sz w:val="16"/>
                  <w:szCs w:val="16"/>
                </w:rPr>
                <w:t>PR 11.</w:t>
              </w:r>
              <w:r w:rsidRPr="00952395">
                <w:rPr>
                  <w:rFonts w:eastAsiaTheme="minorEastAsia" w:hint="eastAsia"/>
                  <w:sz w:val="16"/>
                  <w:szCs w:val="16"/>
                  <w:lang w:eastAsia="zh-CN"/>
                </w:rPr>
                <w:t>10</w:t>
              </w:r>
              <w:r w:rsidRPr="00952395">
                <w:rPr>
                  <w:sz w:val="16"/>
                  <w:szCs w:val="16"/>
                </w:rPr>
                <w:t>.6-4</w:t>
              </w:r>
            </w:ins>
          </w:p>
        </w:tc>
        <w:tc>
          <w:tcPr>
            <w:tcW w:w="2268" w:type="dxa"/>
          </w:tcPr>
          <w:p w14:paraId="6F76D183" w14:textId="3326C7F1" w:rsidR="00743B37" w:rsidRPr="00952395" w:rsidRDefault="00743B37" w:rsidP="00743B37">
            <w:pPr>
              <w:pStyle w:val="TAL"/>
              <w:jc w:val="center"/>
              <w:rPr>
                <w:sz w:val="16"/>
                <w:szCs w:val="16"/>
                <w:lang w:eastAsia="zh-CN"/>
              </w:rPr>
            </w:pPr>
          </w:p>
        </w:tc>
      </w:tr>
      <w:tr w:rsidR="00743B37" w:rsidRPr="00952395" w14:paraId="63D5C7D4" w14:textId="77777777" w:rsidTr="001C0DF3">
        <w:trPr>
          <w:cantSplit/>
        </w:trPr>
        <w:tc>
          <w:tcPr>
            <w:tcW w:w="1134" w:type="dxa"/>
          </w:tcPr>
          <w:p w14:paraId="1DCA9145" w14:textId="10558B61" w:rsidR="00743B37" w:rsidRPr="00952395" w:rsidRDefault="00743B37" w:rsidP="00743B37">
            <w:pPr>
              <w:pStyle w:val="TAC"/>
              <w:rPr>
                <w:sz w:val="16"/>
                <w:szCs w:val="16"/>
              </w:rPr>
            </w:pPr>
            <w:ins w:id="31" w:author="Xiaonan" w:date="2026-02-12T02:26:00Z" w16du:dateUtc="2026-02-11T18:26:00Z">
              <w:r w:rsidRPr="00952395">
                <w:rPr>
                  <w:sz w:val="16"/>
                  <w:szCs w:val="16"/>
                </w:rPr>
                <w:t xml:space="preserve">CPR </w:t>
              </w:r>
              <w:r w:rsidRPr="00952395">
                <w:rPr>
                  <w:rFonts w:hint="eastAsia"/>
                  <w:sz w:val="16"/>
                  <w:szCs w:val="16"/>
                  <w:lang w:eastAsia="zh-CN"/>
                </w:rPr>
                <w:t>14.1.14-2-</w:t>
              </w:r>
              <w:r>
                <w:rPr>
                  <w:rFonts w:hint="eastAsia"/>
                  <w:sz w:val="16"/>
                  <w:szCs w:val="16"/>
                  <w:lang w:eastAsia="zh-CN"/>
                </w:rPr>
                <w:t>4</w:t>
              </w:r>
            </w:ins>
          </w:p>
        </w:tc>
        <w:tc>
          <w:tcPr>
            <w:tcW w:w="4536" w:type="dxa"/>
          </w:tcPr>
          <w:p w14:paraId="7F33B78A" w14:textId="1CB04DB3" w:rsidR="00743B37" w:rsidRPr="00743B37" w:rsidRDefault="00743B37" w:rsidP="00743B37">
            <w:pPr>
              <w:pStyle w:val="TAL"/>
              <w:rPr>
                <w:sz w:val="16"/>
                <w:szCs w:val="16"/>
                <w:lang w:eastAsia="zh-CN"/>
              </w:rPr>
            </w:pPr>
            <w:ins w:id="32" w:author="Xiaonan" w:date="2026-02-12T02:26:00Z" w16du:dateUtc="2026-02-11T18:26:00Z">
              <w:r w:rsidRPr="00743B37">
                <w:rPr>
                  <w:rFonts w:cs="Arial"/>
                  <w:bCs/>
                  <w:sz w:val="16"/>
                  <w:szCs w:val="16"/>
                  <w:lang w:eastAsia="zh-CN"/>
                </w:rPr>
                <w:t>Subject to operator’s policy and agreement with 3rd party, the 6G network shall support a mechanism to start and stop offering certain network service(s) in a localised network, e.g. adapting to the demand of users, 3rd party or the network operator.</w:t>
              </w:r>
            </w:ins>
          </w:p>
        </w:tc>
        <w:tc>
          <w:tcPr>
            <w:tcW w:w="1701" w:type="dxa"/>
          </w:tcPr>
          <w:p w14:paraId="7E15212A" w14:textId="70B99D73" w:rsidR="00743B37" w:rsidRPr="00952395" w:rsidRDefault="00743B37" w:rsidP="00743B37">
            <w:pPr>
              <w:pStyle w:val="TAL"/>
              <w:jc w:val="center"/>
              <w:rPr>
                <w:sz w:val="16"/>
                <w:szCs w:val="16"/>
              </w:rPr>
            </w:pPr>
            <w:ins w:id="33" w:author="Xiaonan" w:date="2026-02-12T02:26:00Z" w16du:dateUtc="2026-02-11T18:26:00Z">
              <w:r w:rsidRPr="00952395">
                <w:rPr>
                  <w:rFonts w:cs="Arial"/>
                  <w:bCs/>
                  <w:sz w:val="16"/>
                  <w:szCs w:val="16"/>
                  <w:lang w:eastAsia="zh-CN"/>
                </w:rPr>
                <w:t>PR 5.9.6.6-1</w:t>
              </w:r>
            </w:ins>
          </w:p>
        </w:tc>
        <w:tc>
          <w:tcPr>
            <w:tcW w:w="2268" w:type="dxa"/>
          </w:tcPr>
          <w:p w14:paraId="052B2923" w14:textId="77777777" w:rsidR="00743B37" w:rsidRPr="00952395" w:rsidRDefault="00743B37" w:rsidP="00743B37">
            <w:pPr>
              <w:pStyle w:val="TAL"/>
              <w:jc w:val="center"/>
              <w:rPr>
                <w:sz w:val="16"/>
                <w:szCs w:val="16"/>
                <w:lang w:eastAsia="zh-CN"/>
              </w:rPr>
            </w:pPr>
          </w:p>
        </w:tc>
      </w:tr>
      <w:tr w:rsidR="00743B37" w:rsidRPr="00952395" w14:paraId="779B9F4A" w14:textId="77777777" w:rsidTr="001C0DF3">
        <w:trPr>
          <w:cantSplit/>
        </w:trPr>
        <w:tc>
          <w:tcPr>
            <w:tcW w:w="1134" w:type="dxa"/>
          </w:tcPr>
          <w:p w14:paraId="0FE4878B" w14:textId="63066F41" w:rsidR="00743B37" w:rsidRPr="00952395" w:rsidDel="002A1705" w:rsidRDefault="00743B37" w:rsidP="00743B37">
            <w:pPr>
              <w:pStyle w:val="TAC"/>
              <w:rPr>
                <w:sz w:val="16"/>
                <w:szCs w:val="16"/>
              </w:rPr>
            </w:pPr>
            <w:ins w:id="34" w:author="Xiaonan" w:date="2026-02-12T02:26:00Z" w16du:dateUtc="2026-02-11T18:26:00Z">
              <w:r w:rsidRPr="00952395">
                <w:rPr>
                  <w:sz w:val="16"/>
                  <w:szCs w:val="16"/>
                </w:rPr>
                <w:t xml:space="preserve">CPR </w:t>
              </w:r>
              <w:r w:rsidRPr="00952395">
                <w:rPr>
                  <w:rFonts w:hint="eastAsia"/>
                  <w:sz w:val="16"/>
                  <w:szCs w:val="16"/>
                  <w:lang w:eastAsia="zh-CN"/>
                </w:rPr>
                <w:t>14.1.14-2-</w:t>
              </w:r>
              <w:r>
                <w:rPr>
                  <w:rFonts w:cs="Arial" w:hint="eastAsia"/>
                  <w:bCs/>
                  <w:sz w:val="16"/>
                  <w:szCs w:val="16"/>
                  <w:lang w:eastAsia="zh-CN"/>
                </w:rPr>
                <w:t>5</w:t>
              </w:r>
            </w:ins>
          </w:p>
        </w:tc>
        <w:tc>
          <w:tcPr>
            <w:tcW w:w="4536" w:type="dxa"/>
          </w:tcPr>
          <w:p w14:paraId="1FDA1FD4" w14:textId="77777777" w:rsidR="00743B37" w:rsidRPr="00743B37" w:rsidRDefault="00743B37" w:rsidP="00743B37">
            <w:pPr>
              <w:rPr>
                <w:ins w:id="35" w:author="Xiaonan" w:date="2026-02-12T02:26:00Z" w16du:dateUtc="2026-02-11T18:26:00Z"/>
                <w:rFonts w:ascii="Arial" w:hAnsi="Arial" w:cs="Arial"/>
                <w:sz w:val="16"/>
                <w:szCs w:val="16"/>
              </w:rPr>
            </w:pPr>
            <w:ins w:id="36" w:author="Xiaonan" w:date="2026-02-12T02:26:00Z" w16du:dateUtc="2026-02-11T18:26:00Z">
              <w:r w:rsidRPr="00743B37">
                <w:rPr>
                  <w:rFonts w:ascii="Arial" w:hAnsi="Arial" w:cs="Arial"/>
                  <w:sz w:val="16"/>
                  <w:szCs w:val="16"/>
                </w:rPr>
                <w:t>Subject to operator policies, an agreement between a PLMN operator and an authorized 3rd party and regulatory requirements, the 6G network shall support local authorization for PLMN’s subscribers to access 3GPP services provided by the authorized 3rd party via a localised network within a given area.</w:t>
              </w:r>
            </w:ins>
          </w:p>
          <w:p w14:paraId="4D30A973" w14:textId="6F19768C" w:rsidR="00743B37" w:rsidRPr="00743B37" w:rsidRDefault="00743B37" w:rsidP="00743B37">
            <w:pPr>
              <w:pStyle w:val="TAL"/>
              <w:rPr>
                <w:sz w:val="16"/>
                <w:szCs w:val="16"/>
              </w:rPr>
            </w:pPr>
          </w:p>
        </w:tc>
        <w:tc>
          <w:tcPr>
            <w:tcW w:w="1701" w:type="dxa"/>
          </w:tcPr>
          <w:p w14:paraId="5EE18554" w14:textId="0E03D233" w:rsidR="00743B37" w:rsidRPr="00952395" w:rsidRDefault="00743B37" w:rsidP="00743B37">
            <w:pPr>
              <w:pStyle w:val="TAL"/>
              <w:jc w:val="center"/>
              <w:rPr>
                <w:sz w:val="16"/>
                <w:szCs w:val="16"/>
              </w:rPr>
            </w:pPr>
            <w:ins w:id="37" w:author="Xiaonan" w:date="2026-02-12T02:26:00Z" w16du:dateUtc="2026-02-11T18:26:00Z">
              <w:r w:rsidRPr="00952395">
                <w:rPr>
                  <w:rFonts w:cs="Arial"/>
                  <w:bCs/>
                  <w:sz w:val="16"/>
                  <w:szCs w:val="16"/>
                  <w:lang w:eastAsia="zh-CN"/>
                </w:rPr>
                <w:t>PR 5.9.6.6-2</w:t>
              </w:r>
            </w:ins>
          </w:p>
        </w:tc>
        <w:tc>
          <w:tcPr>
            <w:tcW w:w="2268" w:type="dxa"/>
          </w:tcPr>
          <w:p w14:paraId="0CC4DE95" w14:textId="0D17F6B8" w:rsidR="00743B37" w:rsidRPr="00952395" w:rsidRDefault="00743B37" w:rsidP="00743B37">
            <w:pPr>
              <w:rPr>
                <w:sz w:val="16"/>
                <w:szCs w:val="16"/>
                <w:lang w:eastAsia="zh-CN"/>
              </w:rPr>
            </w:pPr>
          </w:p>
        </w:tc>
      </w:tr>
      <w:tr w:rsidR="00743B37" w:rsidRPr="00952395" w14:paraId="2E76670F" w14:textId="77777777" w:rsidTr="001C0DF3">
        <w:trPr>
          <w:cantSplit/>
        </w:trPr>
        <w:tc>
          <w:tcPr>
            <w:tcW w:w="1134" w:type="dxa"/>
          </w:tcPr>
          <w:p w14:paraId="2DFA42F8" w14:textId="15E8F914" w:rsidR="00743B37" w:rsidRPr="00952395" w:rsidDel="002A1705" w:rsidRDefault="00743B37" w:rsidP="00743B37">
            <w:pPr>
              <w:pStyle w:val="TAC"/>
              <w:rPr>
                <w:sz w:val="16"/>
                <w:szCs w:val="16"/>
              </w:rPr>
            </w:pPr>
            <w:ins w:id="38" w:author="Xiaonan" w:date="2026-02-12T02:26:00Z" w16du:dateUtc="2026-02-11T18:26:00Z">
              <w:r w:rsidRPr="00952395">
                <w:rPr>
                  <w:sz w:val="16"/>
                  <w:szCs w:val="16"/>
                </w:rPr>
                <w:t xml:space="preserve">CPR </w:t>
              </w:r>
              <w:r w:rsidRPr="00952395">
                <w:rPr>
                  <w:rFonts w:hint="eastAsia"/>
                  <w:sz w:val="16"/>
                  <w:szCs w:val="16"/>
                  <w:lang w:eastAsia="zh-CN"/>
                </w:rPr>
                <w:t>14.1.14-2-</w:t>
              </w:r>
              <w:r>
                <w:rPr>
                  <w:rFonts w:hint="eastAsia"/>
                  <w:sz w:val="16"/>
                  <w:szCs w:val="16"/>
                  <w:lang w:eastAsia="zh-CN"/>
                </w:rPr>
                <w:t>6</w:t>
              </w:r>
            </w:ins>
          </w:p>
        </w:tc>
        <w:tc>
          <w:tcPr>
            <w:tcW w:w="4536" w:type="dxa"/>
          </w:tcPr>
          <w:p w14:paraId="74E7EB6C" w14:textId="76881DAC" w:rsidR="00743B37" w:rsidRPr="00743B37" w:rsidRDefault="00743B37" w:rsidP="00743B37">
            <w:pPr>
              <w:rPr>
                <w:sz w:val="16"/>
                <w:szCs w:val="16"/>
              </w:rPr>
            </w:pPr>
            <w:ins w:id="39" w:author="Xiaonan" w:date="2026-02-12T02:26:00Z" w16du:dateUtc="2026-02-11T18:26:00Z">
              <w:r w:rsidRPr="00743B37">
                <w:rPr>
                  <w:rFonts w:ascii="Arial" w:hAnsi="Arial" w:cs="Arial"/>
                  <w:color w:val="215968"/>
                  <w:sz w:val="16"/>
                  <w:szCs w:val="16"/>
                </w:rPr>
                <w:t xml:space="preserve">Subject to operator policies, an agreement between a PLMN operator and an authorized 3rd party, for PLMN’s </w:t>
              </w:r>
              <w:r w:rsidRPr="00743B37">
                <w:rPr>
                  <w:rFonts w:ascii="Arial" w:hAnsi="Arial" w:cs="Arial"/>
                  <w:color w:val="215968"/>
                  <w:sz w:val="16"/>
                  <w:szCs w:val="16"/>
                </w:rPr>
                <w:lastRenderedPageBreak/>
                <w:t>subscribers with local authorization to access localised networks, the 6G network shall support mechanisms to minimize the service interruption of the 3GPP services when the serving network changes between localised networks, or between the localised network and the PLMN.</w:t>
              </w:r>
            </w:ins>
          </w:p>
        </w:tc>
        <w:tc>
          <w:tcPr>
            <w:tcW w:w="1701" w:type="dxa"/>
          </w:tcPr>
          <w:p w14:paraId="003F8B72" w14:textId="5EE7427F" w:rsidR="00743B37" w:rsidRPr="00952395" w:rsidRDefault="00743B37" w:rsidP="00743B37">
            <w:pPr>
              <w:pStyle w:val="TAL"/>
              <w:jc w:val="center"/>
              <w:rPr>
                <w:sz w:val="16"/>
                <w:szCs w:val="16"/>
              </w:rPr>
            </w:pPr>
            <w:ins w:id="40" w:author="Xiaonan" w:date="2026-02-12T02:26:00Z" w16du:dateUtc="2026-02-11T18:26:00Z">
              <w:r w:rsidRPr="00952395">
                <w:rPr>
                  <w:rFonts w:cs="Arial"/>
                  <w:bCs/>
                  <w:sz w:val="16"/>
                  <w:szCs w:val="16"/>
                  <w:lang w:eastAsia="zh-CN"/>
                </w:rPr>
                <w:lastRenderedPageBreak/>
                <w:t>PR 5.9.6.6-2</w:t>
              </w:r>
            </w:ins>
          </w:p>
        </w:tc>
        <w:tc>
          <w:tcPr>
            <w:tcW w:w="2268" w:type="dxa"/>
          </w:tcPr>
          <w:p w14:paraId="20D5359C" w14:textId="77777777" w:rsidR="00743B37" w:rsidRPr="00952395" w:rsidRDefault="00743B37" w:rsidP="00743B37">
            <w:pPr>
              <w:pStyle w:val="TAL"/>
              <w:jc w:val="center"/>
              <w:rPr>
                <w:sz w:val="16"/>
                <w:szCs w:val="16"/>
                <w:lang w:eastAsia="zh-CN"/>
              </w:rPr>
            </w:pPr>
          </w:p>
        </w:tc>
      </w:tr>
    </w:tbl>
    <w:p w14:paraId="1AE49576" w14:textId="77777777" w:rsidR="00F4422C" w:rsidRPr="00F4422C" w:rsidRDefault="00F4422C" w:rsidP="003C6528">
      <w:pPr>
        <w:rPr>
          <w:lang w:val="en-US" w:eastAsia="zh-CN"/>
        </w:rPr>
      </w:pPr>
    </w:p>
    <w:p w14:paraId="3353BDF2" w14:textId="77777777" w:rsidR="001C7B50" w:rsidRDefault="001C7B50" w:rsidP="003C6528">
      <w:pPr>
        <w:pStyle w:val="TH"/>
        <w:rPr>
          <w:highlight w:val="yellow"/>
          <w:lang w:val="en-US"/>
        </w:rPr>
      </w:pPr>
    </w:p>
    <w:sectPr w:rsidR="001C7B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09CF" w14:textId="77777777" w:rsidR="001563F2" w:rsidRDefault="001563F2">
      <w:r>
        <w:separator/>
      </w:r>
    </w:p>
  </w:endnote>
  <w:endnote w:type="continuationSeparator" w:id="0">
    <w:p w14:paraId="67BF1CD3" w14:textId="77777777" w:rsidR="001563F2" w:rsidRDefault="0015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E0476" w14:textId="77777777" w:rsidR="001563F2" w:rsidRDefault="001563F2">
      <w:r>
        <w:separator/>
      </w:r>
    </w:p>
  </w:footnote>
  <w:footnote w:type="continuationSeparator" w:id="0">
    <w:p w14:paraId="2BC5FD1E" w14:textId="77777777" w:rsidR="001563F2" w:rsidRDefault="00156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24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69965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4212513">
    <w:abstractNumId w:val="1"/>
  </w:num>
  <w:num w:numId="4" w16cid:durableId="177811685">
    <w:abstractNumId w:val="4"/>
  </w:num>
  <w:num w:numId="5" w16cid:durableId="1871215773">
    <w:abstractNumId w:val="2"/>
  </w:num>
  <w:num w:numId="6" w16cid:durableId="10181217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3E"/>
    <w:rsid w:val="00016082"/>
    <w:rsid w:val="000273F5"/>
    <w:rsid w:val="00033017"/>
    <w:rsid w:val="00033397"/>
    <w:rsid w:val="00040095"/>
    <w:rsid w:val="00051834"/>
    <w:rsid w:val="00054A22"/>
    <w:rsid w:val="00062023"/>
    <w:rsid w:val="000655A6"/>
    <w:rsid w:val="00067D3B"/>
    <w:rsid w:val="00075617"/>
    <w:rsid w:val="00080512"/>
    <w:rsid w:val="0008504D"/>
    <w:rsid w:val="0009108F"/>
    <w:rsid w:val="000B0CA4"/>
    <w:rsid w:val="000C47C3"/>
    <w:rsid w:val="000D0D01"/>
    <w:rsid w:val="000D58AB"/>
    <w:rsid w:val="000E19E7"/>
    <w:rsid w:val="000E6596"/>
    <w:rsid w:val="00100C9E"/>
    <w:rsid w:val="001126E1"/>
    <w:rsid w:val="00132273"/>
    <w:rsid w:val="00133525"/>
    <w:rsid w:val="00134A28"/>
    <w:rsid w:val="00136BFC"/>
    <w:rsid w:val="0014021B"/>
    <w:rsid w:val="001563F2"/>
    <w:rsid w:val="00172C16"/>
    <w:rsid w:val="00181E48"/>
    <w:rsid w:val="00191A4A"/>
    <w:rsid w:val="001A4C42"/>
    <w:rsid w:val="001A7420"/>
    <w:rsid w:val="001B6637"/>
    <w:rsid w:val="001B7826"/>
    <w:rsid w:val="001C0DF3"/>
    <w:rsid w:val="001C21C3"/>
    <w:rsid w:val="001C699D"/>
    <w:rsid w:val="001C7B50"/>
    <w:rsid w:val="001D02C2"/>
    <w:rsid w:val="001E1506"/>
    <w:rsid w:val="001E3BC1"/>
    <w:rsid w:val="001F0C1D"/>
    <w:rsid w:val="001F1132"/>
    <w:rsid w:val="001F168B"/>
    <w:rsid w:val="00224099"/>
    <w:rsid w:val="00233615"/>
    <w:rsid w:val="002347A2"/>
    <w:rsid w:val="002515A5"/>
    <w:rsid w:val="002551A4"/>
    <w:rsid w:val="00263E51"/>
    <w:rsid w:val="00264FB7"/>
    <w:rsid w:val="002675F0"/>
    <w:rsid w:val="002760EE"/>
    <w:rsid w:val="002917F1"/>
    <w:rsid w:val="00292C46"/>
    <w:rsid w:val="002A1705"/>
    <w:rsid w:val="002A3E3F"/>
    <w:rsid w:val="002B6339"/>
    <w:rsid w:val="002C5939"/>
    <w:rsid w:val="002E00EE"/>
    <w:rsid w:val="00303D2B"/>
    <w:rsid w:val="003105C2"/>
    <w:rsid w:val="003172DC"/>
    <w:rsid w:val="0035462D"/>
    <w:rsid w:val="00356555"/>
    <w:rsid w:val="00361F0C"/>
    <w:rsid w:val="00365A0A"/>
    <w:rsid w:val="0036672C"/>
    <w:rsid w:val="003765B8"/>
    <w:rsid w:val="003975ED"/>
    <w:rsid w:val="003B27E1"/>
    <w:rsid w:val="003B3FB5"/>
    <w:rsid w:val="003C3971"/>
    <w:rsid w:val="003C4A1F"/>
    <w:rsid w:val="003C6528"/>
    <w:rsid w:val="003D31D2"/>
    <w:rsid w:val="003D36FA"/>
    <w:rsid w:val="003E0407"/>
    <w:rsid w:val="003F0A49"/>
    <w:rsid w:val="00400C59"/>
    <w:rsid w:val="00402B0A"/>
    <w:rsid w:val="00411C25"/>
    <w:rsid w:val="00423334"/>
    <w:rsid w:val="00426B15"/>
    <w:rsid w:val="004345EC"/>
    <w:rsid w:val="004368E2"/>
    <w:rsid w:val="00437FD8"/>
    <w:rsid w:val="00441672"/>
    <w:rsid w:val="00450BC6"/>
    <w:rsid w:val="004579E4"/>
    <w:rsid w:val="00461CFC"/>
    <w:rsid w:val="00465515"/>
    <w:rsid w:val="00476A86"/>
    <w:rsid w:val="00482014"/>
    <w:rsid w:val="00483199"/>
    <w:rsid w:val="00491FC4"/>
    <w:rsid w:val="00492DEF"/>
    <w:rsid w:val="0049751D"/>
    <w:rsid w:val="004A662C"/>
    <w:rsid w:val="004B4D84"/>
    <w:rsid w:val="004C30AC"/>
    <w:rsid w:val="004D3578"/>
    <w:rsid w:val="004E213A"/>
    <w:rsid w:val="004E4859"/>
    <w:rsid w:val="004F0988"/>
    <w:rsid w:val="004F1386"/>
    <w:rsid w:val="004F3340"/>
    <w:rsid w:val="005028CB"/>
    <w:rsid w:val="005075C1"/>
    <w:rsid w:val="00514E5E"/>
    <w:rsid w:val="00531DBD"/>
    <w:rsid w:val="0053388B"/>
    <w:rsid w:val="00535773"/>
    <w:rsid w:val="00543E6C"/>
    <w:rsid w:val="005502D0"/>
    <w:rsid w:val="00565087"/>
    <w:rsid w:val="00575ACD"/>
    <w:rsid w:val="00587836"/>
    <w:rsid w:val="00597B11"/>
    <w:rsid w:val="005C16FD"/>
    <w:rsid w:val="005D2E01"/>
    <w:rsid w:val="005D424B"/>
    <w:rsid w:val="005D7526"/>
    <w:rsid w:val="005E4BB2"/>
    <w:rsid w:val="005F1B4E"/>
    <w:rsid w:val="005F75FE"/>
    <w:rsid w:val="005F788A"/>
    <w:rsid w:val="00602AEA"/>
    <w:rsid w:val="00605383"/>
    <w:rsid w:val="00614FDF"/>
    <w:rsid w:val="006238C2"/>
    <w:rsid w:val="0063108C"/>
    <w:rsid w:val="0063543D"/>
    <w:rsid w:val="00644AEF"/>
    <w:rsid w:val="00647114"/>
    <w:rsid w:val="00674434"/>
    <w:rsid w:val="0067561B"/>
    <w:rsid w:val="00687DC4"/>
    <w:rsid w:val="006912E9"/>
    <w:rsid w:val="006A323F"/>
    <w:rsid w:val="006B30D0"/>
    <w:rsid w:val="006C1E92"/>
    <w:rsid w:val="006C3D95"/>
    <w:rsid w:val="006E129A"/>
    <w:rsid w:val="006E59B3"/>
    <w:rsid w:val="006E5C86"/>
    <w:rsid w:val="006F2A36"/>
    <w:rsid w:val="00701116"/>
    <w:rsid w:val="0071174C"/>
    <w:rsid w:val="00713C44"/>
    <w:rsid w:val="0073046F"/>
    <w:rsid w:val="00734A5B"/>
    <w:rsid w:val="0074026F"/>
    <w:rsid w:val="007429F6"/>
    <w:rsid w:val="00743B37"/>
    <w:rsid w:val="00743FC6"/>
    <w:rsid w:val="00744E76"/>
    <w:rsid w:val="0076464C"/>
    <w:rsid w:val="00765EA3"/>
    <w:rsid w:val="00774DA4"/>
    <w:rsid w:val="00781F0F"/>
    <w:rsid w:val="007905ED"/>
    <w:rsid w:val="00794B53"/>
    <w:rsid w:val="007A316C"/>
    <w:rsid w:val="007A6C4E"/>
    <w:rsid w:val="007B600E"/>
    <w:rsid w:val="007F0F4A"/>
    <w:rsid w:val="007F2C39"/>
    <w:rsid w:val="007F638A"/>
    <w:rsid w:val="008028A4"/>
    <w:rsid w:val="00806DDE"/>
    <w:rsid w:val="0081222F"/>
    <w:rsid w:val="008217A3"/>
    <w:rsid w:val="00830747"/>
    <w:rsid w:val="00832D65"/>
    <w:rsid w:val="008359CD"/>
    <w:rsid w:val="00837E18"/>
    <w:rsid w:val="008409B7"/>
    <w:rsid w:val="00847982"/>
    <w:rsid w:val="00865582"/>
    <w:rsid w:val="008768CA"/>
    <w:rsid w:val="00880252"/>
    <w:rsid w:val="00881287"/>
    <w:rsid w:val="0088143E"/>
    <w:rsid w:val="0089690B"/>
    <w:rsid w:val="008C384C"/>
    <w:rsid w:val="008C762E"/>
    <w:rsid w:val="008D05CF"/>
    <w:rsid w:val="008D4BD9"/>
    <w:rsid w:val="008D6FB9"/>
    <w:rsid w:val="008E2958"/>
    <w:rsid w:val="008E2D68"/>
    <w:rsid w:val="008E6756"/>
    <w:rsid w:val="008F2549"/>
    <w:rsid w:val="0090271F"/>
    <w:rsid w:val="00902E23"/>
    <w:rsid w:val="009114D7"/>
    <w:rsid w:val="0091348E"/>
    <w:rsid w:val="00917CCB"/>
    <w:rsid w:val="00930557"/>
    <w:rsid w:val="009309FB"/>
    <w:rsid w:val="00932BA4"/>
    <w:rsid w:val="00933FB0"/>
    <w:rsid w:val="00942EC2"/>
    <w:rsid w:val="009439BD"/>
    <w:rsid w:val="00952395"/>
    <w:rsid w:val="00964AA8"/>
    <w:rsid w:val="009812B1"/>
    <w:rsid w:val="0098308D"/>
    <w:rsid w:val="009924BA"/>
    <w:rsid w:val="00993AE9"/>
    <w:rsid w:val="009F37B7"/>
    <w:rsid w:val="00A02E89"/>
    <w:rsid w:val="00A057DE"/>
    <w:rsid w:val="00A10F02"/>
    <w:rsid w:val="00A164B4"/>
    <w:rsid w:val="00A26956"/>
    <w:rsid w:val="00A27486"/>
    <w:rsid w:val="00A3461D"/>
    <w:rsid w:val="00A466DB"/>
    <w:rsid w:val="00A47B2B"/>
    <w:rsid w:val="00A524D7"/>
    <w:rsid w:val="00A53724"/>
    <w:rsid w:val="00A56066"/>
    <w:rsid w:val="00A73129"/>
    <w:rsid w:val="00A81E2A"/>
    <w:rsid w:val="00A82346"/>
    <w:rsid w:val="00A92BA1"/>
    <w:rsid w:val="00A95A32"/>
    <w:rsid w:val="00AA11D1"/>
    <w:rsid w:val="00AA7664"/>
    <w:rsid w:val="00AB4A5D"/>
    <w:rsid w:val="00AB572C"/>
    <w:rsid w:val="00AC6BC6"/>
    <w:rsid w:val="00AD64E8"/>
    <w:rsid w:val="00AE65E2"/>
    <w:rsid w:val="00AF1460"/>
    <w:rsid w:val="00B02984"/>
    <w:rsid w:val="00B03C70"/>
    <w:rsid w:val="00B12B7B"/>
    <w:rsid w:val="00B12BA0"/>
    <w:rsid w:val="00B15449"/>
    <w:rsid w:val="00B17641"/>
    <w:rsid w:val="00B31677"/>
    <w:rsid w:val="00B35949"/>
    <w:rsid w:val="00B37FFE"/>
    <w:rsid w:val="00B61A73"/>
    <w:rsid w:val="00B758A5"/>
    <w:rsid w:val="00B93086"/>
    <w:rsid w:val="00BA19ED"/>
    <w:rsid w:val="00BA4B8D"/>
    <w:rsid w:val="00BC0F7D"/>
    <w:rsid w:val="00BD150B"/>
    <w:rsid w:val="00BD7D31"/>
    <w:rsid w:val="00BE02F8"/>
    <w:rsid w:val="00BE3255"/>
    <w:rsid w:val="00BE7BF9"/>
    <w:rsid w:val="00BF128E"/>
    <w:rsid w:val="00BF13A9"/>
    <w:rsid w:val="00BF6DA2"/>
    <w:rsid w:val="00C074AF"/>
    <w:rsid w:val="00C074DD"/>
    <w:rsid w:val="00C1496A"/>
    <w:rsid w:val="00C22C78"/>
    <w:rsid w:val="00C33079"/>
    <w:rsid w:val="00C45231"/>
    <w:rsid w:val="00C551FF"/>
    <w:rsid w:val="00C63ADF"/>
    <w:rsid w:val="00C72833"/>
    <w:rsid w:val="00C7548C"/>
    <w:rsid w:val="00C80F1D"/>
    <w:rsid w:val="00C91962"/>
    <w:rsid w:val="00C92B68"/>
    <w:rsid w:val="00C93F40"/>
    <w:rsid w:val="00CA3D0C"/>
    <w:rsid w:val="00CA5943"/>
    <w:rsid w:val="00CB12E4"/>
    <w:rsid w:val="00CF3EB0"/>
    <w:rsid w:val="00CF769B"/>
    <w:rsid w:val="00CF7FDA"/>
    <w:rsid w:val="00D13E2E"/>
    <w:rsid w:val="00D20F5F"/>
    <w:rsid w:val="00D57972"/>
    <w:rsid w:val="00D675A9"/>
    <w:rsid w:val="00D738D6"/>
    <w:rsid w:val="00D755EB"/>
    <w:rsid w:val="00D76048"/>
    <w:rsid w:val="00D7656E"/>
    <w:rsid w:val="00D76583"/>
    <w:rsid w:val="00D82E6F"/>
    <w:rsid w:val="00D87E00"/>
    <w:rsid w:val="00D90159"/>
    <w:rsid w:val="00D9134D"/>
    <w:rsid w:val="00DA7A03"/>
    <w:rsid w:val="00DB1818"/>
    <w:rsid w:val="00DB51FC"/>
    <w:rsid w:val="00DC309B"/>
    <w:rsid w:val="00DC4DA2"/>
    <w:rsid w:val="00DD4C17"/>
    <w:rsid w:val="00DD74A5"/>
    <w:rsid w:val="00DF2B1F"/>
    <w:rsid w:val="00DF5BB7"/>
    <w:rsid w:val="00DF62CD"/>
    <w:rsid w:val="00E1089E"/>
    <w:rsid w:val="00E16509"/>
    <w:rsid w:val="00E320BF"/>
    <w:rsid w:val="00E44582"/>
    <w:rsid w:val="00E53063"/>
    <w:rsid w:val="00E77645"/>
    <w:rsid w:val="00E85E25"/>
    <w:rsid w:val="00EA15B0"/>
    <w:rsid w:val="00EA5EA7"/>
    <w:rsid w:val="00EB5646"/>
    <w:rsid w:val="00EC4A25"/>
    <w:rsid w:val="00EF608C"/>
    <w:rsid w:val="00F025A2"/>
    <w:rsid w:val="00F04712"/>
    <w:rsid w:val="00F13360"/>
    <w:rsid w:val="00F22EC7"/>
    <w:rsid w:val="00F325C8"/>
    <w:rsid w:val="00F36DE1"/>
    <w:rsid w:val="00F4422C"/>
    <w:rsid w:val="00F653B8"/>
    <w:rsid w:val="00F84BC9"/>
    <w:rsid w:val="00F9008D"/>
    <w:rsid w:val="00FA1266"/>
    <w:rsid w:val="00FA62FB"/>
    <w:rsid w:val="00FB7669"/>
    <w:rsid w:val="00FC1192"/>
    <w:rsid w:val="00FC3B96"/>
    <w:rsid w:val="00FD0B39"/>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1CC885C3-A70A-40CA-9B3C-F49F63C5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a">
    <w:name w:val="List Paragraph"/>
    <w:basedOn w:val="a"/>
    <w:uiPriority w:val="34"/>
    <w:qFormat/>
    <w:rsid w:val="00482014"/>
    <w:pPr>
      <w:ind w:left="720"/>
      <w:contextualSpacing/>
    </w:pPr>
  </w:style>
  <w:style w:type="paragraph" w:styleId="ab">
    <w:name w:val="Revision"/>
    <w:hidden/>
    <w:uiPriority w:val="99"/>
    <w:semiHidden/>
    <w:rsid w:val="00644AEF"/>
    <w:rPr>
      <w:lang w:eastAsia="en-US"/>
    </w:rPr>
  </w:style>
  <w:style w:type="character" w:styleId="ac">
    <w:name w:val="annotation reference"/>
    <w:rsid w:val="001C7B50"/>
    <w:rPr>
      <w:sz w:val="16"/>
    </w:rPr>
  </w:style>
  <w:style w:type="paragraph" w:styleId="ad">
    <w:name w:val="annotation text"/>
    <w:basedOn w:val="a"/>
    <w:link w:val="ae"/>
    <w:rsid w:val="001C7B50"/>
    <w:rPr>
      <w:rFonts w:eastAsiaTheme="minorEastAsia"/>
    </w:rPr>
  </w:style>
  <w:style w:type="character" w:customStyle="1" w:styleId="ae">
    <w:name w:val="批注文字 字符"/>
    <w:basedOn w:val="a0"/>
    <w:link w:val="ad"/>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
    <w:name w:val="Normal (Web)"/>
    <w:basedOn w:val="a"/>
    <w:uiPriority w:val="99"/>
    <w:unhideWhenUsed/>
    <w:rsid w:val="00964AA8"/>
    <w:rPr>
      <w:sz w:val="24"/>
    </w:rPr>
  </w:style>
  <w:style w:type="paragraph" w:styleId="af0">
    <w:name w:val="annotation subject"/>
    <w:basedOn w:val="ad"/>
    <w:next w:val="ad"/>
    <w:link w:val="af1"/>
    <w:rsid w:val="006E59B3"/>
    <w:rPr>
      <w:rFonts w:eastAsia="宋体"/>
      <w:b/>
      <w:bCs/>
    </w:rPr>
  </w:style>
  <w:style w:type="character" w:customStyle="1" w:styleId="af1">
    <w:name w:val="批注主题 字符"/>
    <w:basedOn w:val="ae"/>
    <w:link w:val="af0"/>
    <w:rsid w:val="006E59B3"/>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06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69419-1C54-4597-9A1B-6C71C0A963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449</Words>
  <Characters>2434</Characters>
  <Application>Microsoft Office Word</Application>
  <DocSecurity>0</DocSecurity>
  <Lines>93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7</cp:revision>
  <cp:lastPrinted>2019-02-25T14:05:00Z</cp:lastPrinted>
  <dcterms:created xsi:type="dcterms:W3CDTF">2026-02-11T18:25:00Z</dcterms:created>
  <dcterms:modified xsi:type="dcterms:W3CDTF">2026-02-11T18:58:00Z</dcterms:modified>
</cp:coreProperties>
</file>